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A6D5E1" w14:textId="77777777" w:rsidR="00C12B9F" w:rsidRPr="00FC0444" w:rsidRDefault="00C12B9F" w:rsidP="00C12B9F">
      <w:pPr>
        <w:tabs>
          <w:tab w:val="left" w:pos="567"/>
        </w:tabs>
        <w:suppressAutoHyphens/>
        <w:spacing w:after="0" w:line="240" w:lineRule="auto"/>
        <w:jc w:val="center"/>
        <w:rPr>
          <w:rFonts w:eastAsia="Arial" w:cstheme="minorHAnsi"/>
          <w:b/>
          <w:bCs/>
          <w:color w:val="333333"/>
          <w:sz w:val="22"/>
          <w:szCs w:val="22"/>
        </w:rPr>
      </w:pPr>
      <w:r w:rsidRPr="00FC0444">
        <w:rPr>
          <w:rFonts w:eastAsia="Arial" w:cstheme="minorHAnsi"/>
          <w:b/>
          <w:bCs/>
          <w:color w:val="333333"/>
          <w:sz w:val="22"/>
          <w:szCs w:val="22"/>
        </w:rPr>
        <w:t>PAPILDOMOS SĄLYGOS DĖL NACIONALINIO SAUGUMO REIKALAVIMŲ</w:t>
      </w:r>
    </w:p>
    <w:p w14:paraId="57489ECD" w14:textId="77777777" w:rsidR="00D57F72" w:rsidRPr="00D601C9" w:rsidRDefault="00D57F72" w:rsidP="00D601C9">
      <w:pPr>
        <w:tabs>
          <w:tab w:val="left" w:pos="567"/>
        </w:tabs>
        <w:suppressAutoHyphens/>
        <w:spacing w:after="0" w:line="240" w:lineRule="auto"/>
        <w:rPr>
          <w:rFonts w:eastAsia="Times New Roman" w:cs="Times New Roman"/>
          <w:bCs/>
          <w:iCs/>
          <w:color w:val="000000"/>
          <w:sz w:val="24"/>
          <w:szCs w:val="24"/>
          <w:highlight w:val="cyan"/>
          <w:lang w:eastAsia="ar-SA"/>
        </w:rPr>
      </w:pPr>
    </w:p>
    <w:tbl>
      <w:tblPr>
        <w:tblStyle w:val="TableGrid3"/>
        <w:tblW w:w="5000" w:type="pct"/>
        <w:tblLook w:val="04A0" w:firstRow="1" w:lastRow="0" w:firstColumn="1" w:lastColumn="0" w:noHBand="0" w:noVBand="1"/>
      </w:tblPr>
      <w:tblGrid>
        <w:gridCol w:w="2702"/>
        <w:gridCol w:w="3325"/>
        <w:gridCol w:w="3323"/>
      </w:tblGrid>
      <w:tr w:rsidR="00D601C9" w:rsidRPr="0053444C" w14:paraId="6A8A3D29" w14:textId="77777777" w:rsidTr="0053444C">
        <w:trPr>
          <w:trHeight w:val="627"/>
        </w:trPr>
        <w:tc>
          <w:tcPr>
            <w:tcW w:w="5000" w:type="pct"/>
            <w:gridSpan w:val="3"/>
            <w:shd w:val="clear" w:color="auto" w:fill="auto"/>
          </w:tcPr>
          <w:p w14:paraId="3D90794C" w14:textId="77777777" w:rsidR="00D601C9" w:rsidRPr="0053444C" w:rsidRDefault="00D601C9" w:rsidP="00105838">
            <w:pPr>
              <w:autoSpaceDE w:val="0"/>
              <w:adjustRightInd w:val="0"/>
              <w:spacing w:after="0"/>
              <w:rPr>
                <w:rFonts w:eastAsia="Yu Mincho"/>
                <w:b/>
                <w:bCs/>
                <w:sz w:val="22"/>
                <w:szCs w:val="22"/>
              </w:rPr>
            </w:pPr>
            <w:r w:rsidRPr="0053444C">
              <w:rPr>
                <w:rFonts w:eastAsia="Yu Mincho"/>
                <w:b/>
                <w:bCs/>
                <w:sz w:val="22"/>
                <w:szCs w:val="22"/>
              </w:rPr>
              <w:t>Dėl atitikties Viešųjų pirkimų įstatymo 37 str. 9 d. reikalavimams perkančioji organizacija galimo pirkimo laimėtojo reikalaus pateikti vieną ar kelis šiuos dokumentus</w:t>
            </w:r>
            <w:r w:rsidRPr="0053444C">
              <w:rPr>
                <w:rFonts w:eastAsia="Calibri"/>
                <w:b/>
                <w:bCs/>
                <w:sz w:val="22"/>
                <w:szCs w:val="22"/>
              </w:rPr>
              <w:t>:</w:t>
            </w:r>
          </w:p>
        </w:tc>
      </w:tr>
      <w:tr w:rsidR="00D601C9" w:rsidRPr="0053444C" w14:paraId="32B3DCD8" w14:textId="77777777" w:rsidTr="0053444C">
        <w:trPr>
          <w:trHeight w:val="540"/>
        </w:trPr>
        <w:tc>
          <w:tcPr>
            <w:tcW w:w="5000" w:type="pct"/>
            <w:gridSpan w:val="3"/>
            <w:shd w:val="clear" w:color="auto" w:fill="auto"/>
          </w:tcPr>
          <w:p w14:paraId="545944F4" w14:textId="77777777" w:rsidR="00D601C9" w:rsidRPr="0053444C" w:rsidRDefault="00D601C9" w:rsidP="00105838">
            <w:pPr>
              <w:autoSpaceDE w:val="0"/>
              <w:adjustRightInd w:val="0"/>
              <w:spacing w:after="0"/>
              <w:jc w:val="center"/>
              <w:rPr>
                <w:rFonts w:eastAsia="Calibri"/>
                <w:i/>
                <w:iCs/>
                <w:color w:val="000000"/>
                <w:sz w:val="22"/>
                <w:szCs w:val="22"/>
              </w:rPr>
            </w:pPr>
            <w:r w:rsidRPr="0053444C">
              <w:rPr>
                <w:rFonts w:eastAsia="Calibri"/>
                <w:i/>
                <w:iCs/>
                <w:color w:val="000000"/>
                <w:sz w:val="22"/>
                <w:szCs w:val="22"/>
              </w:rPr>
              <w:t xml:space="preserve">Reikalavimai prekių gamintojui ar jį kontroliuojančiam asmeniui </w:t>
            </w:r>
          </w:p>
          <w:p w14:paraId="7FB73687" w14:textId="77777777" w:rsidR="00D601C9" w:rsidRPr="0053444C" w:rsidRDefault="00D601C9" w:rsidP="00105838">
            <w:pPr>
              <w:autoSpaceDE w:val="0"/>
              <w:adjustRightInd w:val="0"/>
              <w:spacing w:after="0"/>
              <w:jc w:val="center"/>
              <w:rPr>
                <w:rFonts w:eastAsia="Calibri"/>
                <w:i/>
                <w:iCs/>
                <w:color w:val="000000"/>
                <w:sz w:val="22"/>
                <w:szCs w:val="22"/>
              </w:rPr>
            </w:pPr>
            <w:r w:rsidRPr="0053444C">
              <w:rPr>
                <w:rFonts w:eastAsia="Calibri"/>
                <w:i/>
                <w:iCs/>
                <w:color w:val="000000"/>
                <w:sz w:val="22"/>
                <w:szCs w:val="22"/>
              </w:rPr>
              <w:t>(Viešųjų pirkimų įstatymo 37 str. 9 d. 1 p.)</w:t>
            </w:r>
          </w:p>
        </w:tc>
      </w:tr>
      <w:tr w:rsidR="00D601C9" w:rsidRPr="0053444C" w14:paraId="5265B60C" w14:textId="77777777" w:rsidTr="0053444C">
        <w:trPr>
          <w:trHeight w:val="242"/>
        </w:trPr>
        <w:tc>
          <w:tcPr>
            <w:tcW w:w="1445" w:type="pct"/>
            <w:shd w:val="clear" w:color="auto" w:fill="auto"/>
          </w:tcPr>
          <w:p w14:paraId="392C116D" w14:textId="77777777" w:rsidR="00D601C9" w:rsidRPr="0053444C" w:rsidRDefault="00D601C9" w:rsidP="00105838">
            <w:pPr>
              <w:autoSpaceDE w:val="0"/>
              <w:adjustRightInd w:val="0"/>
              <w:spacing w:after="0"/>
              <w:rPr>
                <w:rFonts w:eastAsia="Calibri"/>
                <w:sz w:val="22"/>
                <w:szCs w:val="22"/>
              </w:rPr>
            </w:pPr>
            <w:r w:rsidRPr="0053444C">
              <w:rPr>
                <w:rFonts w:eastAsia="Calibri"/>
                <w:sz w:val="22"/>
                <w:szCs w:val="22"/>
              </w:rPr>
              <w:t xml:space="preserve">Apie </w:t>
            </w:r>
            <w:r w:rsidRPr="0053444C">
              <w:rPr>
                <w:rFonts w:eastAsia="Calibri"/>
                <w:b/>
                <w:sz w:val="22"/>
                <w:szCs w:val="22"/>
              </w:rPr>
              <w:t>juridinius asmenis</w:t>
            </w:r>
            <w:r w:rsidRPr="0053444C">
              <w:rPr>
                <w:rFonts w:eastAsia="Calibri"/>
                <w:sz w:val="22"/>
                <w:szCs w:val="22"/>
              </w:rPr>
              <w:t>:</w:t>
            </w:r>
          </w:p>
        </w:tc>
        <w:tc>
          <w:tcPr>
            <w:tcW w:w="1778" w:type="pct"/>
            <w:shd w:val="clear" w:color="auto" w:fill="auto"/>
          </w:tcPr>
          <w:p w14:paraId="6AA55CF5" w14:textId="77777777" w:rsidR="00D601C9" w:rsidRPr="0053444C" w:rsidRDefault="00D601C9" w:rsidP="00105838">
            <w:pPr>
              <w:autoSpaceDE w:val="0"/>
              <w:adjustRightInd w:val="0"/>
              <w:spacing w:after="0"/>
              <w:rPr>
                <w:rFonts w:eastAsia="Calibri"/>
                <w:sz w:val="22"/>
                <w:szCs w:val="22"/>
              </w:rPr>
            </w:pPr>
            <w:r w:rsidRPr="0053444C">
              <w:rPr>
                <w:rFonts w:eastAsia="Calibri"/>
                <w:color w:val="000000"/>
                <w:sz w:val="22"/>
                <w:szCs w:val="22"/>
              </w:rPr>
              <w:t xml:space="preserve">Apie </w:t>
            </w:r>
            <w:r w:rsidRPr="0053444C">
              <w:rPr>
                <w:rFonts w:eastAsia="Calibri"/>
                <w:b/>
                <w:color w:val="000000"/>
                <w:sz w:val="22"/>
                <w:szCs w:val="22"/>
              </w:rPr>
              <w:t>fizinius asmenis</w:t>
            </w:r>
            <w:r w:rsidRPr="0053444C">
              <w:rPr>
                <w:rFonts w:eastAsia="Calibri"/>
                <w:color w:val="000000"/>
                <w:sz w:val="22"/>
                <w:szCs w:val="22"/>
              </w:rPr>
              <w:t>:</w:t>
            </w:r>
          </w:p>
        </w:tc>
        <w:tc>
          <w:tcPr>
            <w:tcW w:w="1777" w:type="pct"/>
            <w:shd w:val="clear" w:color="auto" w:fill="auto"/>
          </w:tcPr>
          <w:p w14:paraId="64EC2574" w14:textId="77777777" w:rsidR="00D601C9" w:rsidRPr="0053444C" w:rsidRDefault="00D601C9" w:rsidP="00105838">
            <w:pPr>
              <w:autoSpaceDE w:val="0"/>
              <w:adjustRightInd w:val="0"/>
              <w:spacing w:after="0"/>
              <w:rPr>
                <w:rFonts w:eastAsia="Calibri"/>
                <w:b/>
                <w:bCs/>
                <w:color w:val="000000"/>
                <w:sz w:val="22"/>
                <w:szCs w:val="22"/>
              </w:rPr>
            </w:pPr>
            <w:r w:rsidRPr="0053444C">
              <w:rPr>
                <w:rFonts w:eastAsia="Calibri"/>
                <w:b/>
                <w:bCs/>
                <w:color w:val="000000"/>
                <w:sz w:val="22"/>
                <w:szCs w:val="22"/>
              </w:rPr>
              <w:t>Subjektas, kuris turi atitikti reikalavimą</w:t>
            </w:r>
            <w:r w:rsidRPr="0053444C">
              <w:rPr>
                <w:rFonts w:eastAsia="Calibri"/>
                <w:color w:val="000000"/>
                <w:sz w:val="22"/>
                <w:szCs w:val="22"/>
              </w:rPr>
              <w:t>:</w:t>
            </w:r>
          </w:p>
        </w:tc>
      </w:tr>
      <w:tr w:rsidR="00D601C9" w:rsidRPr="0053444C" w14:paraId="0A172A3D" w14:textId="77777777" w:rsidTr="0053444C">
        <w:trPr>
          <w:trHeight w:val="726"/>
        </w:trPr>
        <w:tc>
          <w:tcPr>
            <w:tcW w:w="1445" w:type="pct"/>
            <w:shd w:val="clear" w:color="auto" w:fill="auto"/>
          </w:tcPr>
          <w:p w14:paraId="2305BB36" w14:textId="77777777" w:rsidR="00D601C9" w:rsidRPr="0053444C" w:rsidRDefault="00D601C9" w:rsidP="00D601C9">
            <w:pPr>
              <w:numPr>
                <w:ilvl w:val="0"/>
                <w:numId w:val="3"/>
              </w:numPr>
              <w:tabs>
                <w:tab w:val="left" w:pos="338"/>
              </w:tabs>
              <w:spacing w:after="0" w:line="240" w:lineRule="auto"/>
              <w:ind w:left="32" w:hanging="32"/>
              <w:contextualSpacing/>
              <w:rPr>
                <w:rFonts w:eastAsia="Calibri"/>
                <w:sz w:val="22"/>
                <w:szCs w:val="22"/>
              </w:rPr>
            </w:pPr>
            <w:r w:rsidRPr="0053444C">
              <w:rPr>
                <w:rFonts w:eastAsia="Calibri"/>
                <w:sz w:val="22"/>
                <w:szCs w:val="22"/>
              </w:rPr>
              <w:t>juridinio asmens vadovo patvirtinta juridinio asmens steigimo dokumentų kopija;</w:t>
            </w:r>
          </w:p>
          <w:p w14:paraId="2DEBB9B8" w14:textId="77777777" w:rsidR="00D601C9" w:rsidRPr="0053444C" w:rsidRDefault="00D601C9" w:rsidP="00D601C9">
            <w:pPr>
              <w:numPr>
                <w:ilvl w:val="0"/>
                <w:numId w:val="3"/>
              </w:numPr>
              <w:tabs>
                <w:tab w:val="left" w:pos="338"/>
              </w:tabs>
              <w:spacing w:after="0" w:line="240" w:lineRule="auto"/>
              <w:ind w:left="0" w:firstLine="0"/>
              <w:contextualSpacing/>
              <w:rPr>
                <w:rFonts w:eastAsia="Calibri"/>
                <w:sz w:val="22"/>
                <w:szCs w:val="22"/>
              </w:rPr>
            </w:pPr>
            <w:r w:rsidRPr="0053444C">
              <w:rPr>
                <w:rFonts w:eastAsia="Calibri"/>
                <w:sz w:val="22"/>
                <w:szCs w:val="22"/>
              </w:rPr>
              <w:t>Juridinių asmenų registro (JAR) išplėstinis išrašas su istorija;</w:t>
            </w:r>
          </w:p>
          <w:p w14:paraId="47409D09" w14:textId="77777777" w:rsidR="00D601C9" w:rsidRPr="0053444C" w:rsidRDefault="00D601C9" w:rsidP="00D601C9">
            <w:pPr>
              <w:numPr>
                <w:ilvl w:val="0"/>
                <w:numId w:val="3"/>
              </w:numPr>
              <w:tabs>
                <w:tab w:val="left" w:pos="338"/>
                <w:tab w:val="left" w:pos="596"/>
              </w:tabs>
              <w:spacing w:after="0" w:line="240" w:lineRule="auto"/>
              <w:ind w:left="0" w:firstLine="0"/>
              <w:contextualSpacing/>
              <w:rPr>
                <w:rFonts w:eastAsia="Calibri"/>
                <w:sz w:val="22"/>
                <w:szCs w:val="22"/>
              </w:rPr>
            </w:pPr>
            <w:r w:rsidRPr="0053444C">
              <w:rPr>
                <w:rFonts w:eastAsia="Calibri"/>
                <w:sz w:val="22"/>
                <w:szCs w:val="22"/>
              </w:rPr>
              <w:t>Juridinių asmenų dalyvių informacinės sistemos (JADIS) išrašas;</w:t>
            </w:r>
          </w:p>
          <w:p w14:paraId="14D55044" w14:textId="77777777" w:rsidR="00D601C9" w:rsidRPr="0053444C" w:rsidRDefault="00D601C9" w:rsidP="00D601C9">
            <w:pPr>
              <w:numPr>
                <w:ilvl w:val="0"/>
                <w:numId w:val="3"/>
              </w:numPr>
              <w:tabs>
                <w:tab w:val="left" w:pos="316"/>
                <w:tab w:val="left" w:pos="457"/>
              </w:tabs>
              <w:spacing w:after="0" w:line="240" w:lineRule="auto"/>
              <w:ind w:left="0" w:firstLine="0"/>
              <w:contextualSpacing/>
              <w:rPr>
                <w:rFonts w:eastAsia="Calibri"/>
                <w:sz w:val="22"/>
                <w:szCs w:val="22"/>
              </w:rPr>
            </w:pPr>
            <w:r w:rsidRPr="0053444C">
              <w:rPr>
                <w:rFonts w:eastAsia="Calibri"/>
                <w:sz w:val="22"/>
                <w:szCs w:val="22"/>
              </w:rPr>
              <w:t>JADIS naudos gavėjų posistemio (JANGIS) išrašas;</w:t>
            </w:r>
          </w:p>
          <w:p w14:paraId="56750D0E" w14:textId="77777777" w:rsidR="00D601C9" w:rsidRPr="0053444C" w:rsidRDefault="00D601C9" w:rsidP="00D601C9">
            <w:pPr>
              <w:numPr>
                <w:ilvl w:val="0"/>
                <w:numId w:val="3"/>
              </w:numPr>
              <w:tabs>
                <w:tab w:val="left" w:pos="316"/>
                <w:tab w:val="left" w:pos="457"/>
              </w:tabs>
              <w:spacing w:after="0" w:line="240" w:lineRule="auto"/>
              <w:ind w:left="0" w:firstLine="0"/>
              <w:contextualSpacing/>
              <w:rPr>
                <w:rFonts w:eastAsia="Calibri"/>
                <w:sz w:val="22"/>
                <w:szCs w:val="22"/>
              </w:rPr>
            </w:pPr>
            <w:r w:rsidRPr="0053444C">
              <w:rPr>
                <w:rFonts w:eastAsia="Calibri"/>
                <w:sz w:val="22"/>
                <w:szCs w:val="22"/>
              </w:rPr>
              <w:t>įmonės/ įmonių grupės organizacinė struktūra (kai yra daugiau nei viena prekių gamintoją kontroliuojančių asmenų (iki galutinio kontrolės turėtojo) grandis);</w:t>
            </w:r>
          </w:p>
          <w:p w14:paraId="6382AF72" w14:textId="77777777" w:rsidR="00D601C9" w:rsidRPr="0053444C" w:rsidRDefault="00D601C9" w:rsidP="00105838">
            <w:pPr>
              <w:tabs>
                <w:tab w:val="left" w:pos="596"/>
              </w:tabs>
              <w:rPr>
                <w:rFonts w:eastAsia="Yu Mincho"/>
                <w:i/>
                <w:color w:val="000000"/>
                <w:sz w:val="22"/>
                <w:szCs w:val="22"/>
                <w:u w:val="single"/>
              </w:rPr>
            </w:pPr>
            <w:r w:rsidRPr="0053444C">
              <w:rPr>
                <w:rFonts w:eastAsia="Calibri"/>
                <w:i/>
                <w:color w:val="000000"/>
                <w:sz w:val="22"/>
                <w:szCs w:val="22"/>
                <w:u w:val="single"/>
              </w:rPr>
              <w:t xml:space="preserve">arba atitinkami valstybės </w:t>
            </w:r>
            <w:r w:rsidRPr="0053444C">
              <w:rPr>
                <w:rFonts w:eastAsia="Yu Mincho"/>
                <w:i/>
                <w:color w:val="000000"/>
                <w:sz w:val="22"/>
                <w:szCs w:val="22"/>
                <w:u w:val="single"/>
              </w:rPr>
              <w:t>narės ar trečiosios šalies dokumentai ar kiti perkančiajai organizacijai priimtini dokumentai.</w:t>
            </w:r>
          </w:p>
        </w:tc>
        <w:tc>
          <w:tcPr>
            <w:tcW w:w="1778" w:type="pct"/>
            <w:shd w:val="clear" w:color="auto" w:fill="auto"/>
          </w:tcPr>
          <w:p w14:paraId="27918EB1" w14:textId="77777777" w:rsidR="00D601C9" w:rsidRPr="0053444C"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JADIS naudos gavėjų posistemio (JANGIS) išrašas;</w:t>
            </w:r>
          </w:p>
          <w:p w14:paraId="161BF3D2" w14:textId="77777777" w:rsidR="00D601C9" w:rsidRPr="0053444C"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asmens tapatybę patvirtinančio dokumento (tapatybės kortelės ar paso) kopija;</w:t>
            </w:r>
          </w:p>
          <w:p w14:paraId="496578C2" w14:textId="77777777" w:rsidR="00D601C9" w:rsidRPr="0053444C"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leidimo verstis atitinkama ūkine veikla patvirtinančio dokumento (pavyzdžiui, verslo liudijimo, individualios veiklos pažymėjimo ir pan.) kopija;</w:t>
            </w:r>
          </w:p>
          <w:p w14:paraId="54D69087" w14:textId="77777777" w:rsidR="00D601C9" w:rsidRPr="0053444C"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pažyma apie deklaruotą gyvenamąją vietą;</w:t>
            </w:r>
          </w:p>
          <w:p w14:paraId="46737404" w14:textId="111E06C6" w:rsidR="00D601C9" w:rsidRPr="0053444C" w:rsidRDefault="00D601C9" w:rsidP="00105838">
            <w:pPr>
              <w:tabs>
                <w:tab w:val="left" w:pos="310"/>
              </w:tabs>
              <w:autoSpaceDE w:val="0"/>
              <w:adjustRightInd w:val="0"/>
              <w:rPr>
                <w:rFonts w:eastAsia="Calibri"/>
                <w:sz w:val="22"/>
                <w:szCs w:val="22"/>
              </w:rPr>
            </w:pPr>
            <w:r w:rsidRPr="0053444C">
              <w:rPr>
                <w:rFonts w:eastAsia="Calibri"/>
                <w:i/>
                <w:color w:val="000000"/>
                <w:sz w:val="22"/>
                <w:szCs w:val="22"/>
                <w:u w:val="single"/>
              </w:rPr>
              <w:t xml:space="preserve">arba atitinkami valstybės </w:t>
            </w:r>
            <w:r w:rsidRPr="0053444C">
              <w:rPr>
                <w:rFonts w:eastAsia="Yu Mincho"/>
                <w:i/>
                <w:color w:val="000000"/>
                <w:sz w:val="22"/>
                <w:szCs w:val="22"/>
                <w:u w:val="single"/>
              </w:rPr>
              <w:t xml:space="preserve">narės ar trečiosios šalies dokumentai ar kiti perkančiajai </w:t>
            </w:r>
            <w:r w:rsidR="004331DF">
              <w:rPr>
                <w:rFonts w:eastAsia="Yu Mincho"/>
                <w:i/>
                <w:color w:val="000000"/>
                <w:sz w:val="22"/>
                <w:szCs w:val="22"/>
                <w:u w:val="single"/>
              </w:rPr>
              <w:t xml:space="preserve">organizacijai </w:t>
            </w:r>
            <w:r w:rsidRPr="0053444C">
              <w:rPr>
                <w:rFonts w:eastAsia="Yu Mincho"/>
                <w:i/>
                <w:color w:val="000000"/>
                <w:sz w:val="22"/>
                <w:szCs w:val="22"/>
                <w:u w:val="single"/>
              </w:rPr>
              <w:t>priimtini dokumentai.</w:t>
            </w:r>
          </w:p>
        </w:tc>
        <w:tc>
          <w:tcPr>
            <w:tcW w:w="1777" w:type="pct"/>
            <w:shd w:val="clear" w:color="auto" w:fill="auto"/>
          </w:tcPr>
          <w:p w14:paraId="5636A9A6" w14:textId="77777777" w:rsidR="00D601C9" w:rsidRPr="0053444C" w:rsidRDefault="00D601C9" w:rsidP="00D601C9">
            <w:pPr>
              <w:numPr>
                <w:ilvl w:val="0"/>
                <w:numId w:val="3"/>
              </w:numPr>
              <w:tabs>
                <w:tab w:val="left" w:pos="310"/>
                <w:tab w:val="left" w:pos="571"/>
                <w:tab w:val="left" w:pos="658"/>
              </w:tabs>
              <w:spacing w:after="0" w:line="240" w:lineRule="auto"/>
              <w:ind w:left="-50" w:firstLine="50"/>
              <w:contextualSpacing/>
              <w:rPr>
                <w:rFonts w:eastAsia="Calibri"/>
                <w:color w:val="000000"/>
                <w:sz w:val="22"/>
                <w:szCs w:val="22"/>
              </w:rPr>
            </w:pPr>
            <w:r w:rsidRPr="0053444C">
              <w:rPr>
                <w:rFonts w:eastAsia="Calibri"/>
                <w:color w:val="000000"/>
                <w:sz w:val="22"/>
                <w:szCs w:val="22"/>
              </w:rPr>
              <w:t>prekių gamintojas ir jį kontroliuojantys asmenys</w:t>
            </w:r>
          </w:p>
        </w:tc>
      </w:tr>
      <w:tr w:rsidR="00D601C9" w:rsidRPr="0053444C" w14:paraId="0A4A89BF" w14:textId="77777777" w:rsidTr="0053444C">
        <w:trPr>
          <w:trHeight w:val="410"/>
        </w:trPr>
        <w:tc>
          <w:tcPr>
            <w:tcW w:w="5000" w:type="pct"/>
            <w:gridSpan w:val="3"/>
            <w:shd w:val="clear" w:color="auto" w:fill="auto"/>
            <w:vAlign w:val="center"/>
          </w:tcPr>
          <w:p w14:paraId="35BC0CF9" w14:textId="77777777" w:rsidR="00D601C9" w:rsidRPr="0053444C" w:rsidRDefault="00D601C9" w:rsidP="00105838">
            <w:pPr>
              <w:tabs>
                <w:tab w:val="left" w:pos="310"/>
                <w:tab w:val="left" w:pos="571"/>
                <w:tab w:val="left" w:pos="658"/>
              </w:tabs>
              <w:spacing w:after="0" w:line="240" w:lineRule="auto"/>
              <w:contextualSpacing/>
              <w:jc w:val="center"/>
              <w:rPr>
                <w:rFonts w:eastAsia="Calibri"/>
                <w:color w:val="000000"/>
                <w:sz w:val="22"/>
                <w:szCs w:val="22"/>
              </w:rPr>
            </w:pPr>
            <w:r w:rsidRPr="0053444C">
              <w:rPr>
                <w:rFonts w:eastAsia="Calibri"/>
                <w:i/>
                <w:iCs/>
                <w:color w:val="000000"/>
                <w:sz w:val="22"/>
                <w:szCs w:val="22"/>
              </w:rPr>
              <w:t>Reikalavimai paslaugai (Viešųjų pirkimų įstatymo 37 str. 9 d. 2 p.)</w:t>
            </w:r>
          </w:p>
        </w:tc>
      </w:tr>
      <w:tr w:rsidR="00D601C9" w:rsidRPr="0053444C" w14:paraId="09FB408F" w14:textId="77777777" w:rsidTr="0053444C">
        <w:trPr>
          <w:trHeight w:val="50"/>
        </w:trPr>
        <w:tc>
          <w:tcPr>
            <w:tcW w:w="3223" w:type="pct"/>
            <w:gridSpan w:val="2"/>
            <w:shd w:val="clear" w:color="auto" w:fill="auto"/>
          </w:tcPr>
          <w:p w14:paraId="68931D54" w14:textId="77777777" w:rsidR="00D601C9" w:rsidRPr="0053444C" w:rsidRDefault="00D601C9" w:rsidP="00D601C9">
            <w:pPr>
              <w:pStyle w:val="Sraopastraipa"/>
              <w:numPr>
                <w:ilvl w:val="0"/>
                <w:numId w:val="3"/>
              </w:numPr>
              <w:tabs>
                <w:tab w:val="left" w:pos="571"/>
                <w:tab w:val="left" w:pos="658"/>
              </w:tabs>
              <w:ind w:left="0" w:firstLine="0"/>
              <w:jc w:val="both"/>
              <w:rPr>
                <w:color w:val="000000"/>
                <w:sz w:val="22"/>
                <w:szCs w:val="22"/>
              </w:rPr>
            </w:pPr>
            <w:r w:rsidRPr="0053444C">
              <w:rPr>
                <w:color w:val="000000"/>
                <w:sz w:val="22"/>
                <w:szCs w:val="22"/>
              </w:rPr>
              <w:t>juridinio asmens vadovo patvirtinta juridinio asmens steigimo dokumentų kopija;</w:t>
            </w:r>
          </w:p>
          <w:p w14:paraId="6ED92184" w14:textId="77777777" w:rsidR="00D601C9" w:rsidRPr="0053444C" w:rsidRDefault="00D601C9" w:rsidP="00D601C9">
            <w:pPr>
              <w:pStyle w:val="Sraopastraipa"/>
              <w:numPr>
                <w:ilvl w:val="0"/>
                <w:numId w:val="3"/>
              </w:numPr>
              <w:tabs>
                <w:tab w:val="left" w:pos="571"/>
                <w:tab w:val="left" w:pos="658"/>
              </w:tabs>
              <w:ind w:left="0" w:firstLine="0"/>
              <w:jc w:val="both"/>
              <w:rPr>
                <w:color w:val="000000"/>
                <w:sz w:val="22"/>
                <w:szCs w:val="22"/>
              </w:rPr>
            </w:pPr>
            <w:r w:rsidRPr="0053444C">
              <w:rPr>
                <w:color w:val="000000"/>
                <w:sz w:val="22"/>
                <w:szCs w:val="22"/>
              </w:rPr>
              <w:t>leidimą verstis atitinkama ūkine veikla patvirtinančio dokumento (pavyzdžiui, verslo liudijimo, individualios veiklos pažymėjimo ir pan.) kopija;</w:t>
            </w:r>
          </w:p>
          <w:p w14:paraId="1AE7A46A" w14:textId="4929F910" w:rsidR="00D601C9" w:rsidRPr="0053444C" w:rsidRDefault="00D601C9" w:rsidP="00D601C9">
            <w:pPr>
              <w:pStyle w:val="Sraopastraipa"/>
              <w:numPr>
                <w:ilvl w:val="0"/>
                <w:numId w:val="3"/>
              </w:numPr>
              <w:tabs>
                <w:tab w:val="left" w:pos="571"/>
                <w:tab w:val="left" w:pos="658"/>
              </w:tabs>
              <w:ind w:left="0" w:firstLine="0"/>
              <w:jc w:val="both"/>
              <w:rPr>
                <w:color w:val="000000"/>
                <w:sz w:val="22"/>
                <w:szCs w:val="22"/>
              </w:rPr>
            </w:pPr>
            <w:r w:rsidRPr="0053444C">
              <w:rPr>
                <w:color w:val="000000"/>
                <w:sz w:val="22"/>
                <w:szCs w:val="22"/>
              </w:rPr>
              <w:t>vienas ar keli Viešųjų pirkimų įstatymo 39 str. 3 d. nurodyti dokument</w:t>
            </w:r>
            <w:r w:rsidR="00184801">
              <w:rPr>
                <w:color w:val="000000"/>
                <w:sz w:val="22"/>
                <w:szCs w:val="22"/>
              </w:rPr>
              <w:t>ai</w:t>
            </w:r>
            <w:r w:rsidRPr="0053444C">
              <w:rPr>
                <w:color w:val="000000"/>
                <w:sz w:val="22"/>
                <w:szCs w:val="22"/>
              </w:rPr>
              <w:t xml:space="preserve">; </w:t>
            </w:r>
          </w:p>
          <w:p w14:paraId="439B39DE" w14:textId="77777777" w:rsidR="00D601C9" w:rsidRPr="0053444C" w:rsidRDefault="00D601C9" w:rsidP="00105838">
            <w:pPr>
              <w:pStyle w:val="Sraopastraipa"/>
              <w:tabs>
                <w:tab w:val="left" w:pos="571"/>
                <w:tab w:val="left" w:pos="658"/>
              </w:tabs>
              <w:ind w:left="0"/>
              <w:jc w:val="both"/>
              <w:rPr>
                <w:i/>
                <w:iCs/>
                <w:color w:val="000000"/>
                <w:sz w:val="22"/>
                <w:szCs w:val="22"/>
              </w:rPr>
            </w:pPr>
            <w:r w:rsidRPr="0053444C">
              <w:rPr>
                <w:i/>
                <w:iCs/>
                <w:color w:val="000000"/>
                <w:sz w:val="22"/>
                <w:szCs w:val="22"/>
              </w:rPr>
              <w:t>arba atitinkami valstybės narės ar trečiosios šalies dokumentai ar kiti perkančiajai organizacijai priimtini dokumentai.</w:t>
            </w:r>
          </w:p>
        </w:tc>
        <w:tc>
          <w:tcPr>
            <w:tcW w:w="1777" w:type="pct"/>
            <w:shd w:val="clear" w:color="auto" w:fill="auto"/>
          </w:tcPr>
          <w:p w14:paraId="3507DECD" w14:textId="77777777" w:rsidR="00D601C9" w:rsidRPr="0053444C" w:rsidRDefault="00D601C9" w:rsidP="00D601C9">
            <w:pPr>
              <w:pStyle w:val="Sraopastraipa"/>
              <w:numPr>
                <w:ilvl w:val="0"/>
                <w:numId w:val="3"/>
              </w:numPr>
              <w:tabs>
                <w:tab w:val="left" w:pos="571"/>
                <w:tab w:val="left" w:pos="658"/>
              </w:tabs>
              <w:ind w:left="0" w:firstLine="0"/>
              <w:jc w:val="both"/>
              <w:rPr>
                <w:color w:val="000000"/>
                <w:sz w:val="22"/>
                <w:szCs w:val="22"/>
              </w:rPr>
            </w:pPr>
            <w:r w:rsidRPr="0053444C">
              <w:rPr>
                <w:color w:val="000000"/>
                <w:sz w:val="22"/>
                <w:szCs w:val="22"/>
              </w:rPr>
              <w:t>tiekėjas, kiekvienas tiekėjų grupės narys, jeigu pasiūlymą teikia ūkio subjektų grupė, ūkio subjektas, kurio pajėgumais remiasi tiekėjas, kiekvienas subtiekėjas</w:t>
            </w:r>
          </w:p>
        </w:tc>
      </w:tr>
      <w:tr w:rsidR="00D601C9" w:rsidRPr="00D601C9" w14:paraId="1A9853A9" w14:textId="77777777" w:rsidTr="0053444C">
        <w:trPr>
          <w:trHeight w:val="50"/>
        </w:trPr>
        <w:tc>
          <w:tcPr>
            <w:tcW w:w="5000" w:type="pct"/>
            <w:gridSpan w:val="3"/>
            <w:shd w:val="clear" w:color="auto" w:fill="auto"/>
          </w:tcPr>
          <w:p w14:paraId="06E85883" w14:textId="77777777" w:rsidR="00D601C9" w:rsidRPr="0053444C" w:rsidRDefault="00D601C9" w:rsidP="00105838">
            <w:pPr>
              <w:tabs>
                <w:tab w:val="left" w:pos="571"/>
                <w:tab w:val="left" w:pos="658"/>
              </w:tabs>
              <w:contextualSpacing/>
              <w:rPr>
                <w:rFonts w:eastAsia="Calibri"/>
                <w:color w:val="000000"/>
                <w:sz w:val="22"/>
                <w:szCs w:val="22"/>
              </w:rPr>
            </w:pPr>
            <w:r w:rsidRPr="0053444C">
              <w:rPr>
                <w:rFonts w:eastAsia="Calibri"/>
                <w:color w:val="000000"/>
                <w:sz w:val="22"/>
                <w:szCs w:val="22"/>
              </w:rPr>
              <w:t>Dokumentai gali būti teikiami lietuvių ir anglų kalbomis.</w:t>
            </w:r>
          </w:p>
        </w:tc>
      </w:tr>
    </w:tbl>
    <w:p w14:paraId="73B534ED" w14:textId="77777777" w:rsidR="00AF560F" w:rsidRDefault="00AF560F" w:rsidP="00D601C9">
      <w:pPr>
        <w:tabs>
          <w:tab w:val="left" w:pos="567"/>
        </w:tabs>
        <w:suppressAutoHyphens/>
        <w:spacing w:after="0" w:line="240" w:lineRule="auto"/>
        <w:rPr>
          <w:i/>
          <w:iCs/>
          <w:caps/>
          <w:color w:val="00B050"/>
          <w:szCs w:val="24"/>
        </w:rPr>
      </w:pPr>
    </w:p>
    <w:p w14:paraId="5486328A" w14:textId="77777777" w:rsidR="005E238F" w:rsidRDefault="005E238F" w:rsidP="00D601C9">
      <w:pPr>
        <w:tabs>
          <w:tab w:val="left" w:pos="567"/>
        </w:tabs>
        <w:suppressAutoHyphens/>
        <w:spacing w:after="0" w:line="240" w:lineRule="auto"/>
        <w:rPr>
          <w:i/>
          <w:iCs/>
          <w:caps/>
          <w:color w:val="00B050"/>
          <w:szCs w:val="24"/>
        </w:rPr>
      </w:pPr>
    </w:p>
    <w:p w14:paraId="1C901498" w14:textId="77777777" w:rsidR="005E238F" w:rsidRDefault="005E238F" w:rsidP="00D601C9">
      <w:pPr>
        <w:tabs>
          <w:tab w:val="left" w:pos="567"/>
        </w:tabs>
        <w:suppressAutoHyphens/>
        <w:spacing w:after="0" w:line="240" w:lineRule="auto"/>
        <w:rPr>
          <w:i/>
          <w:iCs/>
          <w:caps/>
          <w:color w:val="00B050"/>
          <w:szCs w:val="24"/>
        </w:rPr>
      </w:pPr>
    </w:p>
    <w:p w14:paraId="22D224CA" w14:textId="77777777" w:rsidR="005E238F" w:rsidRDefault="005E238F" w:rsidP="00D601C9">
      <w:pPr>
        <w:tabs>
          <w:tab w:val="left" w:pos="567"/>
        </w:tabs>
        <w:suppressAutoHyphens/>
        <w:spacing w:after="0" w:line="240" w:lineRule="auto"/>
        <w:rPr>
          <w:i/>
          <w:iCs/>
          <w:caps/>
          <w:color w:val="00B050"/>
          <w:szCs w:val="24"/>
        </w:rPr>
      </w:pPr>
    </w:p>
    <w:p w14:paraId="6785B28C" w14:textId="77777777" w:rsidR="005E238F" w:rsidRDefault="005E238F" w:rsidP="00D601C9">
      <w:pPr>
        <w:tabs>
          <w:tab w:val="left" w:pos="567"/>
        </w:tabs>
        <w:suppressAutoHyphens/>
        <w:spacing w:after="0" w:line="240" w:lineRule="auto"/>
        <w:rPr>
          <w:i/>
          <w:iCs/>
          <w:caps/>
          <w:color w:val="00B050"/>
          <w:szCs w:val="24"/>
        </w:rPr>
      </w:pPr>
    </w:p>
    <w:p w14:paraId="047A1D8B" w14:textId="77777777" w:rsidR="005E238F" w:rsidRDefault="005E238F" w:rsidP="00D601C9">
      <w:pPr>
        <w:tabs>
          <w:tab w:val="left" w:pos="567"/>
        </w:tabs>
        <w:suppressAutoHyphens/>
        <w:spacing w:after="0" w:line="240" w:lineRule="auto"/>
        <w:rPr>
          <w:ins w:id="0" w:author="Giedrė Jatulevičienė" w:date="2024-11-29T11:07:00Z" w16du:dateUtc="2024-11-29T09:07:00Z"/>
          <w:i/>
          <w:iCs/>
          <w:caps/>
          <w:color w:val="00B050"/>
          <w:szCs w:val="24"/>
        </w:rPr>
      </w:pPr>
    </w:p>
    <w:tbl>
      <w:tblPr>
        <w:tblStyle w:val="Lentelstinklelis"/>
        <w:tblW w:w="9351" w:type="dxa"/>
        <w:tblLayout w:type="fixed"/>
        <w:tblLook w:val="04A0" w:firstRow="1" w:lastRow="0" w:firstColumn="1" w:lastColumn="0" w:noHBand="0" w:noVBand="1"/>
      </w:tblPr>
      <w:tblGrid>
        <w:gridCol w:w="5956"/>
        <w:gridCol w:w="3395"/>
      </w:tblGrid>
      <w:tr w:rsidR="001708D3" w:rsidRPr="001D4573" w14:paraId="542F6812" w14:textId="77777777" w:rsidTr="0083299C">
        <w:tc>
          <w:tcPr>
            <w:tcW w:w="9351" w:type="dxa"/>
            <w:gridSpan w:val="2"/>
          </w:tcPr>
          <w:p w14:paraId="03A10AFE" w14:textId="77777777" w:rsidR="001708D3" w:rsidRPr="001D4573" w:rsidRDefault="001708D3"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1D4573">
              <w:rPr>
                <w:rFonts w:ascii="Times New Roman" w:eastAsia="Times New Roman" w:hAnsi="Times New Roman" w:cs="Times New Roman"/>
                <w:i/>
                <w:iCs/>
                <w:color w:val="auto"/>
                <w:sz w:val="22"/>
                <w:szCs w:val="22"/>
                <w:lang w:val="lt-LT"/>
              </w:rPr>
              <w:t>Interesų konfliktas, susijęs su nacionaliniu saugumu (VPĮ 47 str. 9 d.)</w:t>
            </w:r>
          </w:p>
        </w:tc>
      </w:tr>
      <w:tr w:rsidR="00F34974" w:rsidRPr="001D4573" w14:paraId="4B912403" w14:textId="77777777" w:rsidTr="0097614C">
        <w:tc>
          <w:tcPr>
            <w:tcW w:w="5956" w:type="dxa"/>
          </w:tcPr>
          <w:p w14:paraId="0ACC7C5A" w14:textId="4FE11246" w:rsidR="00F34974" w:rsidRP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b/>
                <w:bCs/>
                <w:color w:val="auto"/>
                <w:sz w:val="22"/>
                <w:szCs w:val="22"/>
                <w:lang w:val="lt-LT"/>
              </w:rPr>
            </w:pPr>
            <w:r w:rsidRPr="00F34974">
              <w:rPr>
                <w:rFonts w:ascii="Times New Roman" w:eastAsia="Times New Roman" w:hAnsi="Times New Roman" w:cs="Times New Roman"/>
                <w:b/>
                <w:bCs/>
                <w:color w:val="auto"/>
                <w:sz w:val="22"/>
                <w:szCs w:val="22"/>
                <w:lang w:val="lt-LT"/>
              </w:rPr>
              <w:t>Pateikiama:</w:t>
            </w:r>
          </w:p>
        </w:tc>
        <w:tc>
          <w:tcPr>
            <w:tcW w:w="3395" w:type="dxa"/>
          </w:tcPr>
          <w:p w14:paraId="61CB33DA" w14:textId="62D6B041"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F34974">
              <w:rPr>
                <w:rFonts w:ascii="Times New Roman" w:eastAsia="Times New Roman" w:hAnsi="Times New Roman" w:cs="Times New Roman"/>
                <w:b/>
                <w:bCs/>
                <w:color w:val="auto"/>
                <w:sz w:val="22"/>
                <w:szCs w:val="22"/>
                <w:lang w:val="lt-LT"/>
              </w:rPr>
              <w:t>Subjektas, kuris turi atitikti reikalavimą</w:t>
            </w:r>
            <w:r w:rsidRPr="00F34974">
              <w:rPr>
                <w:rFonts w:ascii="Times New Roman" w:eastAsia="Times New Roman" w:hAnsi="Times New Roman" w:cs="Times New Roman"/>
                <w:color w:val="auto"/>
                <w:sz w:val="22"/>
                <w:szCs w:val="22"/>
                <w:lang w:val="lt-LT"/>
              </w:rPr>
              <w:t>:</w:t>
            </w:r>
          </w:p>
        </w:tc>
      </w:tr>
      <w:tr w:rsidR="00F34974" w:rsidRPr="001D4573" w14:paraId="6C9B3C64" w14:textId="77777777" w:rsidTr="005E238F">
        <w:trPr>
          <w:trHeight w:val="2967"/>
        </w:trPr>
        <w:tc>
          <w:tcPr>
            <w:tcW w:w="5956" w:type="dxa"/>
          </w:tcPr>
          <w:p w14:paraId="310A657B"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8C5EA5C"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 Viešųjų pirkimų tarnybos nustatytos formos Nacionalinio saugumo reikalavimų atitikties deklaracija.</w:t>
            </w:r>
          </w:p>
          <w:p w14:paraId="0BBCB081"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0CBF99C"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 perkančioji organizacija iš galimo laimėtojo reikalaus pateikti vieną ar kelis žemiau nurodytus dokumentus</w:t>
            </w:r>
            <w:r w:rsidRPr="001D4573">
              <w:rPr>
                <w:rFonts w:ascii="Times New Roman" w:eastAsia="Times New Roman" w:hAnsi="Times New Roman" w:cs="Times New Roman"/>
                <w:color w:val="auto"/>
                <w:sz w:val="22"/>
                <w:szCs w:val="22"/>
                <w:lang w:val="lt-LT"/>
              </w:rPr>
              <w:t>:</w:t>
            </w:r>
          </w:p>
          <w:p w14:paraId="0C33D115"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2.1</w:t>
            </w:r>
            <w:r w:rsidRPr="001D4573">
              <w:rPr>
                <w:rFonts w:ascii="Times New Roman" w:eastAsia="Times New Roman" w:hAnsi="Times New Roman" w:cs="Times New Roman"/>
                <w:color w:val="auto"/>
                <w:sz w:val="22"/>
                <w:szCs w:val="22"/>
                <w:lang w:val="lt-LT"/>
              </w:rPr>
              <w:t>. tiekėjo (juridinio asmens) vadovo patvirtinta juridinio asmens steigimo dokumentų kopija</w:t>
            </w:r>
            <w:r>
              <w:rPr>
                <w:rFonts w:ascii="Times New Roman" w:eastAsia="Times New Roman" w:hAnsi="Times New Roman" w:cs="Times New Roman"/>
                <w:color w:val="auto"/>
                <w:sz w:val="22"/>
                <w:szCs w:val="22"/>
                <w:lang w:val="lt-LT"/>
              </w:rPr>
              <w:t>;</w:t>
            </w:r>
          </w:p>
          <w:p w14:paraId="3AE8CC53"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2.2.</w:t>
            </w:r>
            <w:r w:rsidRPr="001D4573">
              <w:rPr>
                <w:rFonts w:ascii="Times New Roman" w:eastAsia="Times New Roman" w:hAnsi="Times New Roman" w:cs="Times New Roman"/>
                <w:color w:val="auto"/>
                <w:sz w:val="22"/>
                <w:szCs w:val="22"/>
                <w:lang w:val="lt-LT"/>
              </w:rPr>
              <w:t xml:space="preserve"> Juridinių asmenų registro (JAR) išplėstinis išrašas su istorija</w:t>
            </w:r>
            <w:r>
              <w:rPr>
                <w:rFonts w:ascii="Times New Roman" w:eastAsia="Times New Roman" w:hAnsi="Times New Roman" w:cs="Times New Roman"/>
                <w:color w:val="auto"/>
                <w:sz w:val="22"/>
                <w:szCs w:val="22"/>
                <w:lang w:val="lt-LT"/>
              </w:rPr>
              <w:t>;</w:t>
            </w:r>
          </w:p>
          <w:p w14:paraId="0FF360C0"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2.3.</w:t>
            </w:r>
            <w:r w:rsidRPr="001D4573">
              <w:rPr>
                <w:rFonts w:ascii="Times New Roman" w:eastAsia="Times New Roman" w:hAnsi="Times New Roman" w:cs="Times New Roman"/>
                <w:color w:val="auto"/>
                <w:sz w:val="22"/>
                <w:szCs w:val="22"/>
                <w:lang w:val="lt-LT"/>
              </w:rPr>
              <w:t xml:space="preserve"> Juridinių asmenų dalyvių informacinės sistemos (JADIS) išrašas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06D35C00"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2.4. </w:t>
            </w:r>
            <w:r w:rsidRPr="001D4573">
              <w:rPr>
                <w:rFonts w:ascii="Times New Roman" w:eastAsia="Times New Roman" w:hAnsi="Times New Roman" w:cs="Times New Roman"/>
                <w:color w:val="auto"/>
                <w:sz w:val="22"/>
                <w:szCs w:val="22"/>
                <w:lang w:val="lt-LT"/>
              </w:rPr>
              <w:t xml:space="preserve">JADIS naudos gavėjų posistemio (JANGIS) </w:t>
            </w:r>
            <w:r>
              <w:rPr>
                <w:rFonts w:ascii="Times New Roman" w:eastAsia="Times New Roman" w:hAnsi="Times New Roman" w:cs="Times New Roman"/>
                <w:color w:val="auto"/>
                <w:sz w:val="22"/>
                <w:szCs w:val="22"/>
                <w:lang w:val="lt-LT"/>
              </w:rPr>
              <w:t>išrašas;</w:t>
            </w:r>
          </w:p>
          <w:p w14:paraId="757D32F4"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2.5. į</w:t>
            </w:r>
            <w:r w:rsidRPr="001D4573">
              <w:rPr>
                <w:rFonts w:ascii="Times New Roman" w:eastAsia="Times New Roman" w:hAnsi="Times New Roman" w:cs="Times New Roman"/>
                <w:color w:val="auto"/>
                <w:sz w:val="22"/>
                <w:szCs w:val="22"/>
                <w:lang w:val="lt-LT"/>
              </w:rPr>
              <w:t xml:space="preserve">monės/įmonių grupės organizacinė struktūra (kai yra daugiau nei viena tiekėją, subtiekėją ar kitą ūkio subjektą kontroliuojančių asmenų (iki galutinio </w:t>
            </w:r>
            <w:r>
              <w:rPr>
                <w:rFonts w:ascii="Times New Roman" w:eastAsia="Times New Roman" w:hAnsi="Times New Roman" w:cs="Times New Roman"/>
                <w:color w:val="auto"/>
                <w:sz w:val="22"/>
                <w:szCs w:val="22"/>
                <w:lang w:val="lt-LT"/>
              </w:rPr>
              <w:t>kontrolės turėtojo</w:t>
            </w:r>
            <w:r w:rsidRPr="001D4573">
              <w:rPr>
                <w:rFonts w:ascii="Times New Roman" w:eastAsia="Times New Roman" w:hAnsi="Times New Roman" w:cs="Times New Roman"/>
                <w:color w:val="auto"/>
                <w:sz w:val="22"/>
                <w:szCs w:val="22"/>
                <w:lang w:val="lt-LT"/>
              </w:rPr>
              <w:t>) grandis)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5F18BB5E"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2.6. </w:t>
            </w:r>
            <w:r w:rsidRPr="001D4573">
              <w:rPr>
                <w:rFonts w:ascii="Times New Roman" w:eastAsia="Times New Roman" w:hAnsi="Times New Roman" w:cs="Times New Roman"/>
                <w:color w:val="auto"/>
                <w:sz w:val="22"/>
                <w:szCs w:val="22"/>
                <w:lang w:val="lt-LT"/>
              </w:rPr>
              <w:t>asmens tapatybę patvirtinantis dokumentas (tapatybės kortelė ar pasas)</w:t>
            </w:r>
            <w:r>
              <w:rPr>
                <w:rFonts w:ascii="Times New Roman" w:eastAsia="Times New Roman" w:hAnsi="Times New Roman" w:cs="Times New Roman"/>
                <w:color w:val="auto"/>
                <w:sz w:val="22"/>
                <w:szCs w:val="22"/>
                <w:lang w:val="lt-LT"/>
              </w:rPr>
              <w:t>;</w:t>
            </w:r>
          </w:p>
          <w:p w14:paraId="52D8E162"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2.7 </w:t>
            </w:r>
            <w:r w:rsidRPr="001D4573">
              <w:rPr>
                <w:rFonts w:ascii="Times New Roman" w:eastAsia="Times New Roman" w:hAnsi="Times New Roman" w:cs="Times New Roman"/>
                <w:color w:val="auto"/>
                <w:sz w:val="22"/>
                <w:szCs w:val="22"/>
                <w:lang w:val="lt-LT"/>
              </w:rPr>
              <w:t>leidim</w:t>
            </w:r>
            <w:r>
              <w:rPr>
                <w:rFonts w:ascii="Times New Roman" w:eastAsia="Times New Roman" w:hAnsi="Times New Roman" w:cs="Times New Roman"/>
                <w:color w:val="auto"/>
                <w:sz w:val="22"/>
                <w:szCs w:val="22"/>
                <w:lang w:val="lt-LT"/>
              </w:rPr>
              <w:t>ą</w:t>
            </w:r>
            <w:r w:rsidRPr="001D4573">
              <w:rPr>
                <w:rFonts w:ascii="Times New Roman" w:eastAsia="Times New Roman" w:hAnsi="Times New Roman" w:cs="Times New Roman"/>
                <w:color w:val="auto"/>
                <w:sz w:val="22"/>
                <w:szCs w:val="22"/>
                <w:lang w:val="lt-LT"/>
              </w:rPr>
              <w:t xml:space="preserve"> verstis atitinkama ūkine veikla patvirtinantis dokumentas (pavyzdžiui, verslo liudijimas, individualios veiklos pažymėjimas ir pan.)</w:t>
            </w:r>
            <w:r>
              <w:rPr>
                <w:rFonts w:ascii="Times New Roman" w:eastAsia="Times New Roman" w:hAnsi="Times New Roman" w:cs="Times New Roman"/>
                <w:color w:val="auto"/>
                <w:sz w:val="22"/>
                <w:szCs w:val="22"/>
                <w:lang w:val="lt-LT"/>
              </w:rPr>
              <w:t>;</w:t>
            </w:r>
          </w:p>
          <w:p w14:paraId="654B5D71"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2.8. </w:t>
            </w:r>
            <w:r w:rsidRPr="001D4573">
              <w:rPr>
                <w:rFonts w:ascii="Times New Roman" w:eastAsia="Times New Roman" w:hAnsi="Times New Roman" w:cs="Times New Roman"/>
                <w:color w:val="auto"/>
                <w:sz w:val="22"/>
                <w:szCs w:val="22"/>
                <w:lang w:val="lt-LT"/>
              </w:rPr>
              <w:t xml:space="preserve"> pažyma apie deklaruotą gyvenamąją vietą</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174CA706"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2.9.</w:t>
            </w:r>
            <w:r w:rsidRPr="001D4573">
              <w:rPr>
                <w:rFonts w:ascii="Times New Roman" w:eastAsia="Times New Roman" w:hAnsi="Times New Roman" w:cs="Times New Roman"/>
                <w:color w:val="auto"/>
                <w:sz w:val="22"/>
                <w:szCs w:val="22"/>
                <w:lang w:val="lt-LT"/>
              </w:rPr>
              <w:t xml:space="preserve"> atitinkam</w:t>
            </w:r>
            <w:r>
              <w:rPr>
                <w:rFonts w:ascii="Times New Roman" w:eastAsia="Times New Roman" w:hAnsi="Times New Roman" w:cs="Times New Roman"/>
                <w:color w:val="auto"/>
                <w:sz w:val="22"/>
                <w:szCs w:val="22"/>
                <w:lang w:val="lt-LT"/>
              </w:rPr>
              <w:t>i</w:t>
            </w:r>
            <w:r w:rsidRPr="001D4573">
              <w:rPr>
                <w:rFonts w:ascii="Times New Roman" w:eastAsia="Times New Roman" w:hAnsi="Times New Roman" w:cs="Times New Roman"/>
                <w:color w:val="auto"/>
                <w:sz w:val="22"/>
                <w:szCs w:val="22"/>
                <w:lang w:val="lt-LT"/>
              </w:rPr>
              <w:t xml:space="preserve"> valstybės narės ar trečiosios šalies dokumentai.</w:t>
            </w:r>
          </w:p>
          <w:p w14:paraId="72B0450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F55120E"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3. Subtiekėj</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kit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xml:space="preserve"> ūkio subjekt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kurio pajėgumais tiekėjas remiasi,</w:t>
            </w:r>
            <w:r>
              <w:rPr>
                <w:rFonts w:ascii="Times New Roman" w:eastAsia="Times New Roman" w:hAnsi="Times New Roman" w:cs="Times New Roman"/>
                <w:color w:val="auto"/>
                <w:sz w:val="22"/>
                <w:szCs w:val="22"/>
                <w:lang w:val="lt-LT"/>
              </w:rPr>
              <w:t xml:space="preserve"> pateikia 2 p. nurodytus dokumentus.</w:t>
            </w:r>
            <w:r w:rsidRPr="001D4573">
              <w:rPr>
                <w:rFonts w:ascii="Times New Roman" w:eastAsia="Times New Roman" w:hAnsi="Times New Roman" w:cs="Times New Roman"/>
                <w:color w:val="auto"/>
                <w:sz w:val="22"/>
                <w:szCs w:val="22"/>
                <w:lang w:val="lt-LT"/>
              </w:rPr>
              <w:t xml:space="preserve"> </w:t>
            </w:r>
          </w:p>
          <w:p w14:paraId="2DA28E4F"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503A43D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4. Tiekėją, subtiekėją, kitą ūkio subjektą, kurio pajėgumais tiekėjas remiasi, kontroliuojan</w:t>
            </w:r>
            <w:r>
              <w:rPr>
                <w:rFonts w:ascii="Times New Roman" w:eastAsia="Times New Roman" w:hAnsi="Times New Roman" w:cs="Times New Roman"/>
                <w:color w:val="auto"/>
                <w:sz w:val="22"/>
                <w:szCs w:val="22"/>
                <w:lang w:val="lt-LT"/>
              </w:rPr>
              <w:t>tys</w:t>
            </w:r>
            <w:r w:rsidRPr="001D4573">
              <w:rPr>
                <w:rFonts w:ascii="Times New Roman" w:eastAsia="Times New Roman" w:hAnsi="Times New Roman" w:cs="Times New Roman"/>
                <w:color w:val="auto"/>
                <w:sz w:val="22"/>
                <w:szCs w:val="22"/>
                <w:lang w:val="lt-LT"/>
              </w:rPr>
              <w:t xml:space="preserve"> asme</w:t>
            </w:r>
            <w:r>
              <w:rPr>
                <w:rFonts w:ascii="Times New Roman" w:eastAsia="Times New Roman" w:hAnsi="Times New Roman" w:cs="Times New Roman"/>
                <w:color w:val="auto"/>
                <w:sz w:val="22"/>
                <w:szCs w:val="22"/>
                <w:lang w:val="lt-LT"/>
              </w:rPr>
              <w:t>nys</w:t>
            </w:r>
            <w:r w:rsidRPr="001D4573">
              <w:rPr>
                <w:rFonts w:ascii="Times New Roman" w:eastAsia="Times New Roman" w:hAnsi="Times New Roman" w:cs="Times New Roman"/>
                <w:color w:val="auto"/>
                <w:sz w:val="22"/>
                <w:szCs w:val="22"/>
                <w:lang w:val="lt-LT"/>
              </w:rPr>
              <w:t xml:space="preserve">* </w:t>
            </w:r>
            <w:r>
              <w:rPr>
                <w:rFonts w:ascii="Times New Roman" w:eastAsia="Times New Roman" w:hAnsi="Times New Roman" w:cs="Times New Roman"/>
                <w:color w:val="auto"/>
                <w:sz w:val="22"/>
                <w:szCs w:val="22"/>
                <w:lang w:val="lt-LT"/>
              </w:rPr>
              <w:t>pateikia 2 p. nurodytus dokumentus.</w:t>
            </w:r>
          </w:p>
          <w:p w14:paraId="66497275"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2AB8ED2A"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 xml:space="preserve">Jei tiekėjas negali pateikti nurodytų dokumentų, jis turi nurodyti pagrįstas priežastis bei pateikti kitus dokumentus, įrodančius atitikimą. Neatsižvelgiant į tai </w:t>
            </w:r>
            <w:r w:rsidRPr="00EE6233">
              <w:rPr>
                <w:rFonts w:ascii="Times New Roman" w:eastAsia="Times New Roman" w:hAnsi="Times New Roman" w:cs="Times New Roman"/>
                <w:color w:val="auto"/>
                <w:sz w:val="22"/>
                <w:szCs w:val="22"/>
                <w:lang w:val="lt-LT"/>
              </w:rPr>
              <w:t>pirkimo vykdytojas</w:t>
            </w:r>
            <w:r w:rsidRPr="001D4573">
              <w:rPr>
                <w:rFonts w:ascii="Times New Roman" w:eastAsia="Times New Roman" w:hAnsi="Times New Roman" w:cs="Times New Roman"/>
                <w:color w:val="auto"/>
                <w:sz w:val="22"/>
                <w:szCs w:val="22"/>
                <w:lang w:val="lt-LT"/>
              </w:rPr>
              <w:t xml:space="preserve"> turi teisę pareikalauti pateikti </w:t>
            </w:r>
            <w:r>
              <w:rPr>
                <w:rFonts w:ascii="Times New Roman" w:eastAsia="Times New Roman" w:hAnsi="Times New Roman" w:cs="Times New Roman"/>
                <w:color w:val="auto"/>
                <w:sz w:val="22"/>
                <w:szCs w:val="22"/>
                <w:lang w:val="lt-LT"/>
              </w:rPr>
              <w:t xml:space="preserve"> vieną ar kelis </w:t>
            </w:r>
            <w:r w:rsidRPr="001D4573">
              <w:rPr>
                <w:rFonts w:ascii="Times New Roman" w:eastAsia="Times New Roman" w:hAnsi="Times New Roman" w:cs="Times New Roman"/>
                <w:color w:val="auto"/>
                <w:sz w:val="22"/>
                <w:szCs w:val="22"/>
                <w:lang w:val="lt-LT"/>
              </w:rPr>
              <w:t xml:space="preserve">VPĮ 51 str. 12 </w:t>
            </w:r>
            <w:r>
              <w:rPr>
                <w:rFonts w:ascii="Times New Roman" w:eastAsia="Times New Roman" w:hAnsi="Times New Roman" w:cs="Times New Roman"/>
                <w:color w:val="auto"/>
                <w:sz w:val="22"/>
                <w:szCs w:val="22"/>
                <w:lang w:val="lt-LT"/>
              </w:rPr>
              <w:t>d</w:t>
            </w:r>
            <w:r w:rsidRPr="001D4573">
              <w:rPr>
                <w:rFonts w:ascii="Times New Roman" w:eastAsia="Times New Roman" w:hAnsi="Times New Roman" w:cs="Times New Roman"/>
                <w:color w:val="auto"/>
                <w:sz w:val="22"/>
                <w:szCs w:val="22"/>
                <w:lang w:val="lt-LT"/>
              </w:rPr>
              <w:t xml:space="preserve">. nurodytus </w:t>
            </w:r>
            <w:r>
              <w:rPr>
                <w:rFonts w:ascii="Times New Roman" w:eastAsia="Times New Roman" w:hAnsi="Times New Roman" w:cs="Times New Roman"/>
                <w:color w:val="auto"/>
                <w:sz w:val="22"/>
                <w:szCs w:val="22"/>
                <w:lang w:val="lt-LT"/>
              </w:rPr>
              <w:t xml:space="preserve">ar kitus pirkimo vykdytojui priimtinus </w:t>
            </w:r>
            <w:r w:rsidRPr="001D4573">
              <w:rPr>
                <w:rFonts w:ascii="Times New Roman" w:eastAsia="Times New Roman" w:hAnsi="Times New Roman" w:cs="Times New Roman"/>
                <w:color w:val="auto"/>
                <w:sz w:val="22"/>
                <w:szCs w:val="22"/>
                <w:lang w:val="lt-LT"/>
              </w:rPr>
              <w:t>dokumentus.</w:t>
            </w:r>
          </w:p>
          <w:p w14:paraId="136F2500"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29EB2214"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lastRenderedPageBreak/>
              <w:t>Pirkimo vykdytojas</w:t>
            </w:r>
            <w:r w:rsidRPr="006F6980">
              <w:rPr>
                <w:rFonts w:ascii="Times New Roman" w:eastAsia="Times New Roman" w:hAnsi="Times New Roman" w:cs="Times New Roman"/>
                <w:color w:val="auto"/>
                <w:sz w:val="22"/>
                <w:szCs w:val="22"/>
                <w:lang w:val="lt-LT"/>
              </w:rPr>
              <w:t xml:space="preserve"> gali neprašyti VPĮ 51 str. 12 d. nurodytų dokumentų, jeigu iš VPĮ 50 str. 7 d. nurodytų ir kitų šaltinių gali nustatyti atitiktį keliamiems reikalavimams.</w:t>
            </w:r>
          </w:p>
          <w:p w14:paraId="0092F194" w14:textId="77777777" w:rsidR="00327016" w:rsidRDefault="00327016" w:rsidP="003270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p>
          <w:p w14:paraId="299B062A" w14:textId="7A113108" w:rsidR="00F34974" w:rsidRPr="00327016" w:rsidRDefault="00F34974" w:rsidP="003270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327016">
              <w:rPr>
                <w:rFonts w:ascii="Times New Roman" w:eastAsia="Times New Roman" w:hAnsi="Times New Roman" w:cs="Times New Roman"/>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Default="00327016" w:rsidP="00DE4F33">
            <w:pPr>
              <w:pStyle w:val="BodyA"/>
              <w:spacing w:line="276" w:lineRule="auto"/>
              <w:rPr>
                <w:rFonts w:ascii="Times New Roman" w:eastAsia="Times New Roman" w:hAnsi="Times New Roman" w:cs="Times New Roman"/>
                <w:sz w:val="22"/>
                <w:szCs w:val="22"/>
                <w:lang w:val="lt-LT"/>
              </w:rPr>
            </w:pPr>
          </w:p>
          <w:p w14:paraId="77C8ADBF" w14:textId="204A5D03" w:rsidR="00F34974" w:rsidRDefault="00F34974" w:rsidP="00DE4F33">
            <w:pPr>
              <w:pStyle w:val="BodyA"/>
              <w:spacing w:line="276" w:lineRule="auto"/>
              <w:rPr>
                <w:rFonts w:ascii="Times New Roman" w:eastAsia="Times New Roman" w:hAnsi="Times New Roman" w:cs="Times New Roman"/>
                <w:color w:val="auto"/>
                <w:sz w:val="22"/>
                <w:szCs w:val="22"/>
                <w:lang w:val="lt-LT"/>
              </w:rPr>
            </w:pPr>
            <w:r w:rsidRPr="006F6980">
              <w:rPr>
                <w:rFonts w:ascii="Times New Roman" w:eastAsia="Times New Roman" w:hAnsi="Times New Roman" w:cs="Times New Roman"/>
                <w:sz w:val="22"/>
                <w:szCs w:val="22"/>
                <w:lang w:val="lt-LT"/>
              </w:rPr>
              <w:t xml:space="preserve">Dokumentai gali būti teikiami lietuvių ir anglų kalbomis. </w:t>
            </w:r>
          </w:p>
        </w:tc>
        <w:tc>
          <w:tcPr>
            <w:tcW w:w="3395" w:type="dxa"/>
          </w:tcPr>
          <w:p w14:paraId="431EBA32"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21687DB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w:t>
            </w:r>
            <w:r w:rsidRPr="001070CF">
              <w:rPr>
                <w:sz w:val="22"/>
                <w:szCs w:val="22"/>
                <w:lang w:val="lt-LT"/>
              </w:rPr>
              <w:t xml:space="preserve"> </w:t>
            </w:r>
            <w:r w:rsidRPr="001D4573">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40AB9AB7" w14:textId="77777777" w:rsidR="00F34974" w:rsidRPr="001D4573" w:rsidRDefault="00F34974" w:rsidP="00DE4F33">
            <w:pPr>
              <w:ind w:firstLine="322"/>
              <w:textAlignment w:val="center"/>
              <w:rPr>
                <w:color w:val="000000"/>
              </w:rPr>
            </w:pPr>
            <w:r w:rsidRPr="001D4573">
              <w:rPr>
                <w:rFonts w:eastAsia="Times New Roman"/>
              </w:rPr>
              <w:t xml:space="preserve">- Kontroliuojantis asmuo – </w:t>
            </w:r>
            <w:r w:rsidRPr="001D4573">
              <w:rPr>
                <w:color w:val="000000"/>
              </w:rPr>
              <w:t>individualios įmonės savininkas arba juridinis ar fizinis asmuo, kuris kitame juridiniame asmenyje:</w:t>
            </w:r>
          </w:p>
          <w:p w14:paraId="125B3207" w14:textId="77777777" w:rsidR="00F34974" w:rsidRPr="001D4573" w:rsidRDefault="00F34974" w:rsidP="00DE4F33">
            <w:pPr>
              <w:ind w:firstLine="322"/>
              <w:textAlignment w:val="center"/>
              <w:rPr>
                <w:color w:val="000000"/>
              </w:rPr>
            </w:pPr>
            <w:bookmarkStart w:id="1" w:name="part_cffdcd90c19d4fc2a0145c1e9aca4ad2"/>
            <w:bookmarkEnd w:id="1"/>
            <w:r w:rsidRPr="001D4573">
              <w:rPr>
                <w:color w:val="000000"/>
              </w:rPr>
              <w:t>1) tiesiogiai ar netiesiogiai valdo daugiau kaip 50 procentų akcijų, pajų, dalių, įnašų ar (ir) balsų juridinio asmens dalyvių susirinkime arba</w:t>
            </w:r>
          </w:p>
          <w:p w14:paraId="4F9AFE53" w14:textId="77777777" w:rsidR="00F34974" w:rsidRPr="001D4573" w:rsidRDefault="00F34974" w:rsidP="00DE4F33">
            <w:pPr>
              <w:ind w:firstLine="322"/>
              <w:textAlignment w:val="center"/>
              <w:rPr>
                <w:color w:val="000000"/>
              </w:rPr>
            </w:pPr>
            <w:bookmarkStart w:id="2" w:name="part_56e9d2e4682f423e82a5d19257e6a281"/>
            <w:bookmarkEnd w:id="2"/>
            <w:r w:rsidRPr="001D4573">
              <w:rPr>
                <w:color w:val="00000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77777777" w:rsidR="00F34974" w:rsidRPr="001D4573" w:rsidRDefault="00F34974" w:rsidP="00DE4F33">
            <w:pPr>
              <w:ind w:firstLine="322"/>
              <w:textAlignment w:val="center"/>
              <w:rPr>
                <w:color w:val="000000"/>
              </w:rPr>
            </w:pPr>
            <w:bookmarkStart w:id="3" w:name="part_52ec3609d3b7420fb2090db4f34eee2b"/>
            <w:bookmarkEnd w:id="3"/>
            <w:r w:rsidRPr="001D4573">
              <w:rPr>
                <w:color w:val="00000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7" w:tgtFrame="_blank" w:history="1">
              <w:r w:rsidRPr="001D4573">
                <w:rPr>
                  <w:rStyle w:val="Hipersaitas"/>
                </w:rPr>
                <w:t>2013/34/ES</w:t>
              </w:r>
            </w:hyperlink>
            <w:r w:rsidRPr="001D4573">
              <w:rPr>
                <w:color w:val="000000"/>
              </w:rPr>
              <w:t> nustatytus reikalavimus;</w:t>
            </w:r>
          </w:p>
          <w:p w14:paraId="2481142C" w14:textId="77777777" w:rsidR="00F34974" w:rsidRPr="001D4573" w:rsidRDefault="00F34974" w:rsidP="00DE4F33">
            <w:pPr>
              <w:ind w:firstLine="180"/>
              <w:textAlignment w:val="center"/>
              <w:rPr>
                <w:color w:val="000000"/>
              </w:rPr>
            </w:pPr>
            <w:bookmarkStart w:id="4" w:name="part_c653ddfba396496bb1d205953767fe55"/>
            <w:bookmarkEnd w:id="4"/>
            <w:r w:rsidRPr="001D4573">
              <w:rPr>
                <w:color w:val="000000"/>
              </w:rPr>
              <w:t>b) fizinių asmenų atveju – sutuoktiniai, tėvai ir jų vaikai (įvaikiai).</w:t>
            </w:r>
          </w:p>
          <w:p w14:paraId="68BE6E52" w14:textId="77777777" w:rsidR="00F34974" w:rsidRPr="001D4573" w:rsidRDefault="00F34974" w:rsidP="00DE4F33">
            <w:pPr>
              <w:pStyle w:val="BodyA"/>
              <w:spacing w:line="240" w:lineRule="auto"/>
              <w:rPr>
                <w:rFonts w:ascii="Times New Roman" w:eastAsia="Times New Roman" w:hAnsi="Times New Roman" w:cs="Times New Roman"/>
                <w:color w:val="auto"/>
                <w:sz w:val="22"/>
                <w:szCs w:val="22"/>
                <w:lang w:val="lt-LT"/>
              </w:rPr>
            </w:pPr>
          </w:p>
        </w:tc>
      </w:tr>
    </w:tbl>
    <w:p w14:paraId="7ACE32DA" w14:textId="77777777" w:rsidR="00774317" w:rsidRDefault="00774317" w:rsidP="00D601C9">
      <w:pPr>
        <w:tabs>
          <w:tab w:val="left" w:pos="567"/>
        </w:tabs>
        <w:suppressAutoHyphens/>
        <w:spacing w:after="0" w:line="240" w:lineRule="auto"/>
        <w:rPr>
          <w:rFonts w:eastAsia="Times New Roman" w:cs="Times New Roman"/>
          <w:bCs/>
          <w:iCs/>
          <w:color w:val="000000"/>
          <w:sz w:val="24"/>
          <w:szCs w:val="24"/>
          <w:highlight w:val="cyan"/>
          <w:lang w:eastAsia="ar-SA"/>
        </w:rPr>
      </w:pPr>
    </w:p>
    <w:p w14:paraId="23533E7A" w14:textId="77777777" w:rsidR="00327016" w:rsidRDefault="00327016" w:rsidP="005E238F">
      <w:pPr>
        <w:jc w:val="center"/>
        <w:rPr>
          <w:rFonts w:eastAsia="Times New Roman" w:cs="Times New Roman"/>
          <w:bCs/>
          <w:iCs/>
          <w:color w:val="000000"/>
          <w:sz w:val="24"/>
          <w:szCs w:val="24"/>
          <w:highlight w:val="cyan"/>
          <w:lang w:eastAsia="ar-SA"/>
        </w:rPr>
      </w:pPr>
    </w:p>
    <w:p w14:paraId="049920B6" w14:textId="77777777" w:rsidR="00327016" w:rsidRPr="00327016" w:rsidRDefault="00327016" w:rsidP="00327016">
      <w:pPr>
        <w:rPr>
          <w:rFonts w:eastAsia="Times New Roman" w:cs="Times New Roman"/>
          <w:sz w:val="24"/>
          <w:szCs w:val="24"/>
          <w:highlight w:val="cyan"/>
          <w:lang w:eastAsia="ar-SA"/>
        </w:rPr>
      </w:pPr>
    </w:p>
    <w:sectPr w:rsidR="00327016" w:rsidRPr="00327016" w:rsidSect="00CE272C">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6F8AAF" w14:textId="77777777" w:rsidR="000C741E" w:rsidRDefault="000C741E" w:rsidP="006441A6">
      <w:pPr>
        <w:spacing w:after="0" w:line="240" w:lineRule="auto"/>
      </w:pPr>
      <w:r>
        <w:separator/>
      </w:r>
    </w:p>
  </w:endnote>
  <w:endnote w:type="continuationSeparator" w:id="0">
    <w:p w14:paraId="748970B6" w14:textId="77777777" w:rsidR="000C741E" w:rsidRDefault="000C741E" w:rsidP="006441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Calibri"/>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81DAB8" w14:textId="77777777" w:rsidR="000C741E" w:rsidRDefault="000C741E" w:rsidP="006441A6">
      <w:pPr>
        <w:spacing w:after="0" w:line="240" w:lineRule="auto"/>
      </w:pPr>
      <w:r>
        <w:separator/>
      </w:r>
    </w:p>
  </w:footnote>
  <w:footnote w:type="continuationSeparator" w:id="0">
    <w:p w14:paraId="0AA45038" w14:textId="77777777" w:rsidR="000C741E" w:rsidRDefault="000C741E" w:rsidP="006441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9699D" w14:textId="0438B104" w:rsidR="006441A6" w:rsidRDefault="006441A6" w:rsidP="006441A6">
    <w:pPr>
      <w:spacing w:after="0" w:line="240" w:lineRule="auto"/>
      <w:jc w:val="right"/>
    </w:pPr>
    <w:r w:rsidRPr="00274309">
      <w:rPr>
        <w:rFonts w:cs="Calibri"/>
        <w:sz w:val="22"/>
        <w:szCs w:val="22"/>
      </w:rPr>
      <w:t xml:space="preserve">Specialiųjų pirkimo sąlygų </w:t>
    </w:r>
    <w:r>
      <w:rPr>
        <w:rFonts w:cs="Calibri"/>
        <w:sz w:val="22"/>
        <w:szCs w:val="22"/>
      </w:rPr>
      <w:t>10</w:t>
    </w:r>
    <w:r w:rsidRPr="00274309">
      <w:rPr>
        <w:rFonts w:cs="Calibri"/>
        <w:sz w:val="22"/>
        <w:szCs w:val="22"/>
      </w:rPr>
      <w:t xml:space="preserve"> priedas</w:t>
    </w:r>
  </w:p>
  <w:p w14:paraId="12EDA0A6" w14:textId="77777777" w:rsidR="006441A6" w:rsidRDefault="006441A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iedrė Jatulevičienė">
    <w15:presenceInfo w15:providerId="AD" w15:userId="S::g.jatuleviciene@cpo.lt::23c030d7-0262-426c-bf76-6ed12172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C741E"/>
    <w:rsid w:val="000F0A2E"/>
    <w:rsid w:val="00135552"/>
    <w:rsid w:val="001708D3"/>
    <w:rsid w:val="00184801"/>
    <w:rsid w:val="001A3672"/>
    <w:rsid w:val="00261ECF"/>
    <w:rsid w:val="002642FE"/>
    <w:rsid w:val="002F5571"/>
    <w:rsid w:val="00327016"/>
    <w:rsid w:val="003D71DD"/>
    <w:rsid w:val="004331DF"/>
    <w:rsid w:val="00486484"/>
    <w:rsid w:val="0053444C"/>
    <w:rsid w:val="005E238F"/>
    <w:rsid w:val="006441A6"/>
    <w:rsid w:val="006E2681"/>
    <w:rsid w:val="00700EE9"/>
    <w:rsid w:val="00772E9D"/>
    <w:rsid w:val="00774317"/>
    <w:rsid w:val="007D4D6A"/>
    <w:rsid w:val="0083299C"/>
    <w:rsid w:val="00980117"/>
    <w:rsid w:val="009C462F"/>
    <w:rsid w:val="00A822AC"/>
    <w:rsid w:val="00A86282"/>
    <w:rsid w:val="00AF560F"/>
    <w:rsid w:val="00B3408E"/>
    <w:rsid w:val="00BC189C"/>
    <w:rsid w:val="00C12B9F"/>
    <w:rsid w:val="00C2373F"/>
    <w:rsid w:val="00CE272C"/>
    <w:rsid w:val="00D011B2"/>
    <w:rsid w:val="00D57F72"/>
    <w:rsid w:val="00D601C9"/>
    <w:rsid w:val="00EE1C91"/>
    <w:rsid w:val="00EF58A6"/>
    <w:rsid w:val="00F34974"/>
    <w:rsid w:val="00F56C55"/>
    <w:rsid w:val="00F942FC"/>
    <w:rsid w:val="00FB7C30"/>
    <w:rsid w:val="00FF0D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7D4D6A"/>
    <w:pPr>
      <w:spacing w:after="200" w:line="276" w:lineRule="auto"/>
      <w:jc w:val="both"/>
    </w:pPr>
    <w:rPr>
      <w:rFonts w:ascii="Times New Roman" w:hAnsi="Times New Roman"/>
      <w:sz w:val="20"/>
      <w:szCs w:val="20"/>
      <w:lang w:eastAsia="lt-LT"/>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locked/>
    <w:rsid w:val="007D4D6A"/>
    <w:rPr>
      <w:rFonts w:ascii="Times New Roman" w:eastAsia="Calibri" w:hAnsi="Times New Roman" w:cs="Times New Roman"/>
      <w:sz w:val="20"/>
      <w:szCs w:val="20"/>
      <w:shd w:val="clear" w:color="auto" w:fill="FFFFFF"/>
      <w:lang w:eastAsia="lt-LT"/>
    </w:rPr>
  </w:style>
  <w:style w:type="character" w:styleId="Komentaronuoroda">
    <w:name w:val="annotation reference"/>
    <w:basedOn w:val="Numatytasispastraiposriftas"/>
    <w:uiPriority w:val="99"/>
    <w:semiHidden/>
    <w:unhideWhenUsed/>
    <w:rsid w:val="00D601C9"/>
    <w:rPr>
      <w:sz w:val="16"/>
      <w:szCs w:val="16"/>
    </w:rPr>
  </w:style>
  <w:style w:type="paragraph" w:styleId="Komentarotekstas">
    <w:name w:val="annotation text"/>
    <w:basedOn w:val="prastasis"/>
    <w:link w:val="KomentarotekstasDiagrama"/>
    <w:uiPriority w:val="99"/>
    <w:unhideWhenUsed/>
    <w:rsid w:val="00D601C9"/>
    <w:pPr>
      <w:spacing w:line="240" w:lineRule="auto"/>
    </w:pPr>
    <w:rPr>
      <w:rFonts w:eastAsia="Times New Roman" w:cs="Times New Roman"/>
    </w:rPr>
  </w:style>
  <w:style w:type="character" w:customStyle="1" w:styleId="KomentarotekstasDiagrama">
    <w:name w:val="Komentaro tekstas Diagrama"/>
    <w:basedOn w:val="Numatytasispastraiposriftas"/>
    <w:link w:val="Komentarotekstas"/>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prastojilentel"/>
    <w:next w:val="Lentelstinklelis"/>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F5571"/>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2F5571"/>
    <w:rPr>
      <w:rFonts w:ascii="Times New Roman" w:eastAsia="Times New Roman" w:hAnsi="Times New Roman" w:cs="Times New Roman"/>
      <w:b/>
      <w:bCs/>
      <w:sz w:val="20"/>
      <w:szCs w:val="20"/>
      <w:lang w:eastAsia="lt-LT"/>
    </w:rPr>
  </w:style>
  <w:style w:type="character" w:styleId="Hipersaitas">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Pataisymai">
    <w:name w:val="Revision"/>
    <w:hidden/>
    <w:uiPriority w:val="99"/>
    <w:semiHidden/>
    <w:rsid w:val="004331DF"/>
    <w:pPr>
      <w:spacing w:after="0" w:line="240" w:lineRule="auto"/>
    </w:pPr>
    <w:rPr>
      <w:rFonts w:ascii="Times New Roman" w:hAnsi="Times New Roman"/>
      <w:sz w:val="20"/>
      <w:szCs w:val="20"/>
      <w:lang w:eastAsia="lt-LT"/>
    </w:rPr>
  </w:style>
  <w:style w:type="paragraph" w:styleId="Antrats">
    <w:name w:val="header"/>
    <w:basedOn w:val="prastasis"/>
    <w:link w:val="AntratsDiagrama"/>
    <w:uiPriority w:val="99"/>
    <w:unhideWhenUsed/>
    <w:rsid w:val="006441A6"/>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6441A6"/>
    <w:rPr>
      <w:rFonts w:ascii="Times New Roman" w:hAnsi="Times New Roman"/>
      <w:sz w:val="20"/>
      <w:szCs w:val="20"/>
      <w:lang w:eastAsia="lt-LT"/>
    </w:rPr>
  </w:style>
  <w:style w:type="paragraph" w:styleId="Porat">
    <w:name w:val="footer"/>
    <w:basedOn w:val="prastasis"/>
    <w:link w:val="PoratDiagrama"/>
    <w:uiPriority w:val="99"/>
    <w:unhideWhenUsed/>
    <w:rsid w:val="006441A6"/>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6441A6"/>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3671</Words>
  <Characters>2094</Characters>
  <Application>Microsoft Office Word</Application>
  <DocSecurity>0</DocSecurity>
  <Lines>17</Lines>
  <Paragraphs>11</Paragraphs>
  <ScaleCrop>false</ScaleCrop>
  <Company/>
  <LinksUpToDate>false</LinksUpToDate>
  <CharactersWithSpaces>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Milda Petrylienė</cp:lastModifiedBy>
  <cp:revision>9</cp:revision>
  <dcterms:created xsi:type="dcterms:W3CDTF">2024-10-29T19:20:00Z</dcterms:created>
  <dcterms:modified xsi:type="dcterms:W3CDTF">2024-12-10T22:53:00Z</dcterms:modified>
</cp:coreProperties>
</file>